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5DBEFCA9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80263" w:rsidRPr="00E80263">
        <w:rPr>
          <w:b/>
          <w:i/>
          <w:noProof/>
          <w:sz w:val="28"/>
        </w:rPr>
        <w:t>S5-242739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60D6A8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 w:rsidR="00C030F6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1B1F071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E80263">
              <w:rPr>
                <w:b/>
                <w:noProof/>
                <w:sz w:val="28"/>
              </w:rPr>
              <w:t>565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A9DC6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7B4AE8">
              <w:rPr>
                <w:b/>
                <w:noProof/>
                <w:sz w:val="28"/>
              </w:rPr>
              <w:t>5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BB73A00" w:rsidR="00BA2A2C" w:rsidRDefault="00C030F6" w:rsidP="007B4A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30F6">
              <w:rPr>
                <w:noProof/>
                <w:lang w:eastAsia="zh-CN"/>
              </w:rPr>
              <w:t>Rel-18 CR 32.291 Correction on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95FCEAF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E52DF">
              <w:rPr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9F8399" w:rsidR="00BA2A2C" w:rsidRDefault="00CE52DF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29E20B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A12FE" w:rsidRPr="001A39BA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56CBFE7" w:rsidR="007A12FE" w:rsidRPr="002C7511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identifier IE in the charging data request and response is a special IE, which is coming from the HTTP header. </w:t>
            </w:r>
          </w:p>
        </w:tc>
      </w:tr>
      <w:tr w:rsidR="007A12F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7A12FE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EBCEC99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relationship between ChargingDataRef and session identifier.</w:t>
            </w:r>
          </w:p>
        </w:tc>
      </w:tr>
      <w:tr w:rsidR="007A12F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A12FE" w:rsidRPr="00881E82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2B12C07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session identifier in the charging data request and response is not clearly defined.</w:t>
            </w:r>
          </w:p>
        </w:tc>
      </w:tr>
      <w:tr w:rsidR="007A12FE" w14:paraId="7F697D58" w14:textId="77777777" w:rsidTr="00AF06C7">
        <w:tc>
          <w:tcPr>
            <w:tcW w:w="2694" w:type="dxa"/>
            <w:gridSpan w:val="2"/>
          </w:tcPr>
          <w:p w14:paraId="0ED0FF59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A12FE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9BEEAFF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</w:p>
        </w:tc>
      </w:tr>
      <w:tr w:rsidR="00CE52DF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CE52DF" w:rsidRDefault="00CE52DF" w:rsidP="00CE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DF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CE52DF" w:rsidRDefault="00CE52DF" w:rsidP="00CE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2DF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CE52DF" w:rsidRDefault="00CE52DF" w:rsidP="00CE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DF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DF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52DF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</w:p>
        </w:tc>
      </w:tr>
      <w:tr w:rsidR="00CE52DF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CE52DF" w:rsidRDefault="00CE52DF" w:rsidP="00CE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2DF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CE52DF" w:rsidRPr="008863B9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CE52DF" w:rsidRPr="008863B9" w:rsidRDefault="00CE52DF" w:rsidP="00CE5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2DF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CE52DF" w:rsidRDefault="00CE52DF" w:rsidP="00CE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7A7EF2E" w14:textId="77777777" w:rsidR="00F95564" w:rsidRPr="00BD6F46" w:rsidRDefault="00F95564" w:rsidP="00F95564">
      <w:pPr>
        <w:pStyle w:val="40"/>
      </w:pPr>
      <w:bookmarkStart w:id="2" w:name="_Toc20227251"/>
      <w:bookmarkStart w:id="3" w:name="_Toc27749482"/>
      <w:bookmarkStart w:id="4" w:name="_Toc28709409"/>
      <w:bookmarkStart w:id="5" w:name="_Toc44671028"/>
      <w:bookmarkStart w:id="6" w:name="_Toc51918936"/>
      <w:bookmarkStart w:id="7" w:name="_Toc163052171"/>
      <w:bookmarkEnd w:id="1"/>
      <w:r w:rsidRPr="00BD6F46">
        <w:t>6.1.3.1</w:t>
      </w:r>
      <w:r w:rsidRPr="00BD6F46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308FAEC6" w14:textId="77777777" w:rsidR="00F95564" w:rsidRPr="00BD6F46" w:rsidRDefault="00F95564" w:rsidP="00F95564">
      <w:pPr>
        <w:pStyle w:val="TH"/>
        <w:rPr>
          <w:lang w:eastAsia="zh-CN"/>
        </w:rPr>
      </w:pPr>
      <w:r>
        <w:object w:dxaOrig="6698" w:dyaOrig="3864" w14:anchorId="330F2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5pt;height:221pt" o:ole="">
            <v:imagedata r:id="rId13" o:title=""/>
          </v:shape>
          <o:OLEObject Type="Embed" ProgID="Visio.Drawing.11" ShapeID="_x0000_i1025" DrawAspect="Content" ObjectID="_1777472021" r:id="rId14"/>
        </w:object>
      </w:r>
    </w:p>
    <w:p w14:paraId="1330AD76" w14:textId="77777777" w:rsidR="00F95564" w:rsidRPr="00BD6F46" w:rsidRDefault="00F95564" w:rsidP="00F95564">
      <w:pPr>
        <w:pStyle w:val="TF"/>
      </w:pPr>
      <w:r w:rsidRPr="00BD6F46">
        <w:t>Figure 6.1.3</w:t>
      </w:r>
      <w:r w:rsidRPr="00BD6F46">
        <w:rPr>
          <w:rFonts w:hint="eastAsia"/>
          <w:lang w:eastAsia="zh-CN"/>
        </w:rPr>
        <w:t>.</w:t>
      </w:r>
      <w:r w:rsidRPr="00BD6F46">
        <w:t xml:space="preserve">1-1: Resource URI structure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API</w:t>
      </w:r>
    </w:p>
    <w:p w14:paraId="4D7B3EF0" w14:textId="305D8FDB" w:rsidR="00F95564" w:rsidRPr="00BD6F46" w:rsidRDefault="00F95564" w:rsidP="00F95564">
      <w:pPr>
        <w:rPr>
          <w:lang w:eastAsia="zh-CN"/>
        </w:rPr>
      </w:pP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 w:rsidDel="00077D1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a unique identifier</w:t>
      </w:r>
      <w:ins w:id="8" w:author="Huawei-155" w:date="2024-05-17T09:40:00Z">
        <w:r w:rsidR="00EA14CD">
          <w:rPr>
            <w:lang w:eastAsia="zh-CN"/>
          </w:rPr>
          <w:t>, i.e. session identifier defined in TS</w:t>
        </w:r>
        <w:r w:rsidR="00EA14CD">
          <w:rPr>
            <w:lang w:val="en-US" w:eastAsia="zh-CN"/>
          </w:rPr>
          <w:t> 32.290 [</w:t>
        </w:r>
        <w:r w:rsidR="00EA14CD" w:rsidRPr="00BD6F46">
          <w:rPr>
            <w:rFonts w:hint="eastAsia"/>
          </w:rPr>
          <w:t>5</w:t>
        </w:r>
        <w:r w:rsidR="00EA14CD" w:rsidRPr="00BD6F46">
          <w:t>8</w:t>
        </w:r>
        <w:r w:rsidR="00EA14CD">
          <w:rPr>
            <w:lang w:val="en-US" w:eastAsia="zh-CN"/>
          </w:rPr>
          <w:t>],</w:t>
        </w:r>
      </w:ins>
      <w:r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for a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 resource in a PLMN. It</w:t>
      </w:r>
      <w:r w:rsidRPr="00BD6F46">
        <w:rPr>
          <w:lang w:eastAsia="zh-CN"/>
        </w:rPr>
        <w:t>’</w:t>
      </w:r>
      <w:r w:rsidRPr="00BD6F46">
        <w:rPr>
          <w:rFonts w:hint="eastAsia"/>
          <w:lang w:eastAsia="zh-CN"/>
        </w:rPr>
        <w:t xml:space="preserve">s created in CHF when CHF receives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request and</w:t>
      </w:r>
      <w:r w:rsidRPr="00BD6F46">
        <w:rPr>
          <w:lang w:eastAsia="zh-CN"/>
        </w:rPr>
        <w:t xml:space="preserve"> provided to NF (CTF)</w:t>
      </w:r>
      <w:r w:rsidRPr="00BD6F46">
        <w:rPr>
          <w:rFonts w:hint="eastAsia"/>
          <w:lang w:eastAsia="zh-CN"/>
        </w:rPr>
        <w:t xml:space="preserve"> in t</w:t>
      </w:r>
      <w:r w:rsidRPr="00BD6F46">
        <w:t>he Location header field</w:t>
      </w:r>
      <w:r w:rsidRPr="00BD6F46">
        <w:rPr>
          <w:rFonts w:hint="eastAsia"/>
          <w:lang w:eastAsia="zh-CN"/>
        </w:rPr>
        <w:t xml:space="preserve"> 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response</w:t>
      </w:r>
      <w:r w:rsidRPr="00BD6F46">
        <w:t xml:space="preserve">. The </w:t>
      </w:r>
      <w:r w:rsidRPr="00BD6F46">
        <w:rPr>
          <w:lang w:eastAsia="zh-CN"/>
        </w:rPr>
        <w:t>NF (CTF) s</w:t>
      </w:r>
      <w:r w:rsidRPr="00BD6F46">
        <w:t>hall use the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>
        <w:t xml:space="preserve"> received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r w:rsidRPr="00BD6F46">
        <w:rPr>
          <w:lang w:eastAsia="zh-CN"/>
        </w:rPr>
        <w:t>charging data resource</w:t>
      </w:r>
      <w:r w:rsidRPr="00BD6F46">
        <w:t>.</w:t>
      </w:r>
    </w:p>
    <w:p w14:paraId="0C2A6A70" w14:textId="77777777" w:rsidR="00F95564" w:rsidRPr="00BD6F46" w:rsidRDefault="00F95564" w:rsidP="00F95564">
      <w:r w:rsidRPr="00BD6F46">
        <w:t>Table 6.1.3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 provides an overview of the resources and applicable HTTP methods.</w:t>
      </w:r>
    </w:p>
    <w:p w14:paraId="5241F7B8" w14:textId="77777777" w:rsidR="00F95564" w:rsidRPr="00BD6F46" w:rsidRDefault="00F95564" w:rsidP="00F95564">
      <w:pPr>
        <w:pStyle w:val="TH"/>
      </w:pPr>
      <w:r w:rsidRPr="00BD6F46">
        <w:t>Table 6.1.3.1-1: Resources and methods overview</w:t>
      </w:r>
    </w:p>
    <w:p w14:paraId="47C92E0D" w14:textId="77777777" w:rsidR="00F95564" w:rsidRPr="00BD6F46" w:rsidRDefault="00F95564" w:rsidP="00F95564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95"/>
        <w:gridCol w:w="3779"/>
        <w:gridCol w:w="957"/>
        <w:gridCol w:w="1127"/>
        <w:gridCol w:w="2508"/>
      </w:tblGrid>
      <w:tr w:rsidR="00F95564" w:rsidRPr="00BD6F46" w14:paraId="0E84E578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88B42" w14:textId="77777777" w:rsidR="00F95564" w:rsidRPr="00BD6F46" w:rsidRDefault="00F95564" w:rsidP="008A098D">
            <w:pPr>
              <w:pStyle w:val="TAH"/>
            </w:pPr>
            <w:r w:rsidRPr="00BD6F46"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310FB" w14:textId="77777777" w:rsidR="00F95564" w:rsidRPr="00BD6F46" w:rsidRDefault="00F95564" w:rsidP="008A098D">
            <w:pPr>
              <w:pStyle w:val="TAH"/>
            </w:pPr>
            <w:r w:rsidRPr="00BD6F46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F5B40" w14:textId="77777777" w:rsidR="00F95564" w:rsidRPr="00BD6F46" w:rsidRDefault="00F95564" w:rsidP="008A098D">
            <w:pPr>
              <w:pStyle w:val="TAH"/>
            </w:pPr>
            <w:r w:rsidRPr="00BD6F46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C9FF0" w14:textId="77777777" w:rsidR="00F95564" w:rsidRPr="00BD6F46" w:rsidRDefault="00F95564" w:rsidP="008A098D">
            <w:pPr>
              <w:pStyle w:val="TAH"/>
            </w:pPr>
            <w:r w:rsidRPr="00BD6F46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06D0F" w14:textId="77777777" w:rsidR="00F95564" w:rsidRPr="00BD6F46" w:rsidRDefault="00F95564" w:rsidP="008A098D">
            <w:pPr>
              <w:pStyle w:val="TAH"/>
            </w:pPr>
            <w:r w:rsidRPr="00BD6F46">
              <w:rPr>
                <w:rFonts w:hint="eastAsia"/>
                <w:lang w:eastAsia="zh-CN"/>
              </w:rPr>
              <w:t>Corresponding service operation</w:t>
            </w:r>
          </w:p>
        </w:tc>
      </w:tr>
      <w:tr w:rsidR="00F95564" w:rsidRPr="00BD6F46" w14:paraId="713FC0DA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3DA61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BD6F46">
              <w:rPr>
                <w:rFonts w:ascii="Arial" w:hAnsi="Arial" w:hint="eastAsia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D6E0A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51" w14:textId="77777777" w:rsidR="00F95564" w:rsidRPr="00BD6F46" w:rsidDel="00E64F80" w:rsidRDefault="00F95564" w:rsidP="008A098D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DC8A" w14:textId="77777777" w:rsidR="00F95564" w:rsidRPr="00BD6F46" w:rsidDel="00E64F80" w:rsidRDefault="00F95564" w:rsidP="008A098D">
            <w:pPr>
              <w:pStyle w:val="TAL"/>
            </w:pPr>
            <w:r w:rsidRPr="00BD6F46">
              <w:t xml:space="preserve">Create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</w:t>
            </w:r>
            <w:r w:rsidRPr="00BD6F46" w:rsidDel="00F512C2">
              <w:t xml:space="preserve">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B59" w14:textId="77777777" w:rsidR="00F95564" w:rsidRPr="00BD6F46" w:rsidRDefault="00F95564" w:rsidP="008A098D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</w:tr>
      <w:tr w:rsidR="00F95564" w:rsidRPr="00BD6F46" w14:paraId="69BF2D68" w14:textId="77777777" w:rsidTr="008A098D">
        <w:trPr>
          <w:trHeight w:val="524"/>
          <w:jc w:val="center"/>
        </w:trPr>
        <w:tc>
          <w:tcPr>
            <w:tcW w:w="8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5E36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108F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>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113" w14:textId="77777777" w:rsidR="00F95564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5E264AF2" w14:textId="77777777" w:rsidR="00F95564" w:rsidRPr="00BD6F46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  <w:r w:rsidRPr="00BD6F46" w:rsidDel="00A97FEB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5F8" w14:textId="77777777" w:rsidR="00F95564" w:rsidRPr="00BD6F46" w:rsidRDefault="00F95564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60D" w14:textId="77777777" w:rsidR="00F95564" w:rsidRPr="00BD6F46" w:rsidRDefault="00F95564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</w:tr>
      <w:tr w:rsidR="00F95564" w:rsidRPr="00BD6F46" w14:paraId="07B32672" w14:textId="77777777" w:rsidTr="008A098D">
        <w:trPr>
          <w:trHeight w:val="524"/>
          <w:jc w:val="center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DE311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FFC7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781F" w14:textId="77777777" w:rsidR="00F95564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7565F66E" w14:textId="77777777" w:rsidR="00F95564" w:rsidRPr="00BD6F46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CA80" w14:textId="77777777" w:rsidR="00F95564" w:rsidRPr="00BD6F46" w:rsidRDefault="00F95564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A1C" w14:textId="77777777" w:rsidR="00F95564" w:rsidRPr="00BD6F46" w:rsidRDefault="00F95564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lang w:eastAsia="zh-CN"/>
              </w:rPr>
              <w:t>Release</w:t>
            </w:r>
            <w:proofErr w:type="spellEnd"/>
          </w:p>
        </w:tc>
      </w:tr>
    </w:tbl>
    <w:p w14:paraId="4E920574" w14:textId="77777777" w:rsidR="005A1780" w:rsidRPr="005A1780" w:rsidRDefault="005A1780" w:rsidP="005A1780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780" w:rsidRPr="007215AA" w14:paraId="3408A4BA" w14:textId="77777777" w:rsidTr="00C411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874255" w14:textId="77777777" w:rsidR="005A1780" w:rsidRPr="007215AA" w:rsidRDefault="005A1780" w:rsidP="00C41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5A1780" w:rsidRDefault="00CA0F32" w:rsidP="007B4AE8">
      <w:pPr>
        <w:pStyle w:val="30"/>
      </w:pPr>
    </w:p>
    <w:sectPr w:rsidR="00CA0F32" w:rsidRPr="005A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ED197" w14:textId="77777777" w:rsidR="00D548B5" w:rsidRDefault="00D548B5">
      <w:r>
        <w:separator/>
      </w:r>
    </w:p>
  </w:endnote>
  <w:endnote w:type="continuationSeparator" w:id="0">
    <w:p w14:paraId="282650E9" w14:textId="77777777" w:rsidR="00D548B5" w:rsidRDefault="00D5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4799F" w14:textId="77777777" w:rsidR="00D548B5" w:rsidRDefault="00D548B5">
      <w:r>
        <w:separator/>
      </w:r>
    </w:p>
  </w:footnote>
  <w:footnote w:type="continuationSeparator" w:id="0">
    <w:p w14:paraId="1340BDC2" w14:textId="77777777" w:rsidR="00D548B5" w:rsidRDefault="00D54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7"/>
  </w:num>
  <w:num w:numId="6">
    <w:abstractNumId w:val="12"/>
  </w:num>
  <w:num w:numId="7">
    <w:abstractNumId w:val="15"/>
  </w:num>
  <w:num w:numId="8">
    <w:abstractNumId w:val="13"/>
  </w:num>
  <w:num w:numId="9">
    <w:abstractNumId w:val="1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D7098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38D4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4DB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1795A"/>
    <w:rsid w:val="00220C4C"/>
    <w:rsid w:val="00221FB7"/>
    <w:rsid w:val="00222176"/>
    <w:rsid w:val="00222386"/>
    <w:rsid w:val="002305BD"/>
    <w:rsid w:val="002331BB"/>
    <w:rsid w:val="002335B1"/>
    <w:rsid w:val="00234024"/>
    <w:rsid w:val="00234060"/>
    <w:rsid w:val="0023428E"/>
    <w:rsid w:val="00234337"/>
    <w:rsid w:val="00235AA8"/>
    <w:rsid w:val="00235AE1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D70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07DE4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3B21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C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3C54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80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48FB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5BB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4A40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10A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2FE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4AE8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1D57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03AB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3EA4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5420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49D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2953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0A3D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481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355A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552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2A5"/>
    <w:rsid w:val="00BB156F"/>
    <w:rsid w:val="00BB5301"/>
    <w:rsid w:val="00BB5DFC"/>
    <w:rsid w:val="00BB6242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30F6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678D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184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2DF"/>
    <w:rsid w:val="00CE5389"/>
    <w:rsid w:val="00CE761C"/>
    <w:rsid w:val="00CE7725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48B5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2C1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1BB5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A9D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0263"/>
    <w:rsid w:val="00E827BB"/>
    <w:rsid w:val="00E8351D"/>
    <w:rsid w:val="00E83526"/>
    <w:rsid w:val="00E84D26"/>
    <w:rsid w:val="00E860E9"/>
    <w:rsid w:val="00E90D10"/>
    <w:rsid w:val="00E91538"/>
    <w:rsid w:val="00E9318F"/>
    <w:rsid w:val="00E94AD5"/>
    <w:rsid w:val="00E957A1"/>
    <w:rsid w:val="00E97AAF"/>
    <w:rsid w:val="00E97DD1"/>
    <w:rsid w:val="00EA139C"/>
    <w:rsid w:val="00EA14CD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236D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56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5E49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B2Char1">
    <w:name w:val="B2 Char1"/>
    <w:rsid w:val="00E07A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69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F88A2-9149-4B17-8CE7-46858F6C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10</cp:revision>
  <cp:lastPrinted>1899-12-31T23:00:00Z</cp:lastPrinted>
  <dcterms:created xsi:type="dcterms:W3CDTF">2024-05-17T01:39:00Z</dcterms:created>
  <dcterms:modified xsi:type="dcterms:W3CDTF">2024-05-17T08:51:00Z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(3)DMC7OcMKOcrEBp1DHA3i/oWt+eVkM9sMcXQPsJ1lSRlczdIjL3tEXTGMvIHtGM13uCBGMBNY
2/28y75NbHMzgyP2f63O7gF0gfI9u1OP8uEFK/muP5vXOlzhLX7MNf0M0tx/AiHK4Hhr8fEb
QJB5KTlJptEq8Pq04jciFf3JtLBlB4igexRmlzk3gZU4ZqWggW4qau8kSQr3Llw9TXWCca4F
in3q8KIsPGm1C83U9H</vt:lpwstr>
  </property>
  <property fmtid="{D5CDD505-2E9C-101B-9397-08002B2CF9AE}" pid="22" name="_2015_ms_pID_7253431">
    <vt:lpwstr>Xgh4o0W7QutbiDbT8Fn3hgtxoRfmW7E/gUHabeNaw2/pykvWkgTFNr
MPeNJrNZDarAITY/w2Bn2TPUjk7hQSFXbcsK4/m6CsciX4PB4TDiiyeCw33mNqUjPzwiuB8s
iOtKQWM1j5FHRjAb3J6z0n+5sNDWjQUHRYTBoDxYM7zMSTMCRkN7OUDWpsBmoEET2wdbCJ9b
bNkDr9Xse5U4pkMmOLNA2XGdtLaA8yFOUtrb</vt:lpwstr>
  </property>
  <property fmtid="{D5CDD505-2E9C-101B-9397-08002B2CF9AE}" pid="23" name="_2015_ms_pID_7253432">
    <vt:lpwstr>XkYm218kIxLOtzfS5azeZsM=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